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8754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2029E">
          <w:rPr>
            <w:b/>
            <w:noProof/>
            <w:sz w:val="24"/>
          </w:rPr>
          <w:t>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2029E">
          <w:rPr>
            <w:b/>
            <w:noProof/>
            <w:sz w:val="24"/>
          </w:rPr>
          <w:t>117-e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029E">
          <w:rPr>
            <w:b/>
            <w:i/>
            <w:noProof/>
            <w:sz w:val="28"/>
          </w:rPr>
          <w:t>R3-22</w:t>
        </w:r>
        <w:r w:rsidR="00713F0F">
          <w:rPr>
            <w:b/>
            <w:i/>
            <w:noProof/>
            <w:sz w:val="28"/>
          </w:rPr>
          <w:t>4374</w:t>
        </w:r>
      </w:fldSimple>
    </w:p>
    <w:p w14:paraId="7CB45193" w14:textId="327DCB5C" w:rsidR="001E41F3" w:rsidRDefault="00B71B4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029E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2029E" w:rsidRPr="00C2029E">
          <w:rPr>
            <w:b/>
            <w:noProof/>
            <w:sz w:val="24"/>
          </w:rPr>
          <w:t>15th – 24th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894CA" w:rsidR="001E41F3" w:rsidRPr="00410371" w:rsidRDefault="00B71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7A2D">
                <w:rPr>
                  <w:b/>
                  <w:noProof/>
                  <w:sz w:val="28"/>
                </w:rPr>
                <w:t>29.413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0C8669" w:rsidR="001E41F3" w:rsidRPr="00410371" w:rsidRDefault="00B71B4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3F0F">
                <w:rPr>
                  <w:b/>
                  <w:noProof/>
                  <w:sz w:val="28"/>
                </w:rPr>
                <w:t>0014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71B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CCA598" w:rsidR="001E41F3" w:rsidRPr="00410371" w:rsidRDefault="00B71B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7A2D">
                <w:rPr>
                  <w:b/>
                  <w:noProof/>
                  <w:sz w:val="28"/>
                </w:rPr>
                <w:t>17.1.0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493CA98" w:rsidR="00F25D98" w:rsidRDefault="00067A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D01FF1" w:rsidR="00F25D98" w:rsidRDefault="00067A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4771A4" w:rsidR="001E41F3" w:rsidRDefault="00B71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67A2D">
                <w:t>Update for Rel-1</w:t>
              </w:r>
              <w:r w:rsidR="00B0659D">
                <w:t xml:space="preserve">7 NGAP IEs not applicable to non-3GPP access </w:t>
              </w:r>
            </w:fldSimple>
            <w:r w:rsidR="00067A2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321AA" w:rsidR="001E41F3" w:rsidRDefault="00B71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7A2D" w:rsidRPr="00067A2D">
                <w:rPr>
                  <w:noProof/>
                </w:rPr>
                <w:t>Nokia, Nokia Shanghai Bell</w:t>
              </w:r>
            </w:fldSimple>
            <w:r w:rsidR="00561CFF">
              <w:rPr>
                <w:noProof/>
              </w:rPr>
              <w:t>, Huawei,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7C0303" w:rsidR="001E41F3" w:rsidRDefault="00B71B4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D47EC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A2339" w:rsidR="001E41F3" w:rsidRDefault="00B71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67A2D" w:rsidRPr="00067A2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1BFAA" w:rsidR="001E41F3" w:rsidRDefault="00B71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7A2D">
                <w:rPr>
                  <w:noProof/>
                </w:rPr>
                <w:t>2022-07-08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9DBE3A" w:rsidR="001E41F3" w:rsidRDefault="00B71B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7A2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DA730C" w:rsidR="001E41F3" w:rsidRDefault="00B71B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7A2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D0CC2A" w:rsidR="001E41F3" w:rsidRDefault="00067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NGAP has introduce some IEs that are not applicable to non-3GPP access, but it is not captured in TS 29.413.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CA140C" w:rsidR="001E41F3" w:rsidRDefault="00005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non-3GPP applicable IEs in the </w:t>
            </w:r>
            <w:r w:rsidR="00CB056D" w:rsidRPr="006C17E1">
              <w:t>PDU SESSION RESOURCE SETUP REQUEST message</w:t>
            </w:r>
            <w:r w:rsidR="00CB056D">
              <w:t>,</w:t>
            </w:r>
            <w:r w:rsidR="00CB056D" w:rsidRPr="00005ACB">
              <w:rPr>
                <w:noProof/>
              </w:rPr>
              <w:t xml:space="preserve"> </w:t>
            </w:r>
            <w:r w:rsidRPr="00005ACB">
              <w:rPr>
                <w:noProof/>
              </w:rPr>
              <w:t>INITIAL CONTEXT SETUP REQUEST message, UE CONTEXT MODIFICATION REQUEST message, INITIAL UE MESSAGE message</w:t>
            </w:r>
            <w:r w:rsidR="008E467E">
              <w:rPr>
                <w:noProof/>
              </w:rPr>
              <w:t xml:space="preserve">, and </w:t>
            </w:r>
            <w:r w:rsidR="008E467E" w:rsidRPr="006C17E1">
              <w:t>DOWNLINK NAS TRANSPORT</w:t>
            </w:r>
            <w:r w:rsidR="008E467E" w:rsidRPr="006C17E1">
              <w:rPr>
                <w:lang w:eastAsia="zh-CN"/>
              </w:rPr>
              <w:t xml:space="preserve"> </w:t>
            </w:r>
            <w:r w:rsidR="008E467E" w:rsidRPr="006C17E1">
              <w:t>message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67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86B904" w:rsidR="00B83671" w:rsidRDefault="007D53CD" w:rsidP="00B836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receiver node </w:t>
            </w:r>
            <w:proofErr w:type="spellStart"/>
            <w:r>
              <w:t>behavior</w:t>
            </w:r>
            <w:proofErr w:type="spellEnd"/>
            <w:r>
              <w:t xml:space="preserve"> is unclear and may cause IOT issue</w:t>
            </w:r>
            <w:r w:rsidR="00B83671">
              <w:t>.</w:t>
            </w:r>
          </w:p>
        </w:tc>
      </w:tr>
      <w:tr w:rsidR="00B83671" w14:paraId="034AF533" w14:textId="77777777" w:rsidTr="00547111">
        <w:tc>
          <w:tcPr>
            <w:tcW w:w="2694" w:type="dxa"/>
            <w:gridSpan w:val="2"/>
          </w:tcPr>
          <w:p w14:paraId="39D9EB5B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83671" w:rsidRDefault="00B83671" w:rsidP="00B836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67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39FE6" w:rsidR="00B83671" w:rsidRDefault="00B83671" w:rsidP="00B83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</w:t>
            </w:r>
          </w:p>
        </w:tc>
      </w:tr>
      <w:tr w:rsidR="00B8367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83671" w:rsidRDefault="00B83671" w:rsidP="00B836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367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83671" w:rsidRDefault="00B83671" w:rsidP="00B836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367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355C38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83671" w:rsidRDefault="00B83671" w:rsidP="00B836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67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1FBEF0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83671" w:rsidRDefault="00B83671" w:rsidP="00B83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67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CDAED" w:rsidR="00B83671" w:rsidRDefault="00B83671" w:rsidP="00B8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83671" w:rsidRDefault="00B83671" w:rsidP="00B836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83671" w:rsidRDefault="00B83671" w:rsidP="00B836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367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83671" w:rsidRDefault="00B83671" w:rsidP="00B836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83671" w:rsidRDefault="00B83671" w:rsidP="00B83671">
            <w:pPr>
              <w:pStyle w:val="CRCoverPage"/>
              <w:spacing w:after="0"/>
              <w:rPr>
                <w:noProof/>
              </w:rPr>
            </w:pPr>
          </w:p>
        </w:tc>
      </w:tr>
      <w:tr w:rsidR="00B8367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83671" w:rsidRDefault="00B83671" w:rsidP="00B83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367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83671" w:rsidRPr="008863B9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83671" w:rsidRPr="008863B9" w:rsidRDefault="00B83671" w:rsidP="00B836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367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83671" w:rsidRDefault="00B83671" w:rsidP="00B836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83671" w:rsidRDefault="00B83671" w:rsidP="00B836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934247" w14:textId="77777777" w:rsidR="009F195E" w:rsidRDefault="009F195E" w:rsidP="009F195E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 xml:space="preserve">&lt;&lt;&lt;&lt;&lt;&lt; </w:t>
      </w:r>
      <w:r>
        <w:rPr>
          <w:b/>
          <w:color w:val="FF0000"/>
        </w:rPr>
        <w:t>START OF</w:t>
      </w:r>
      <w:r w:rsidRPr="00E95076">
        <w:rPr>
          <w:b/>
          <w:color w:val="FF0000"/>
        </w:rPr>
        <w:t xml:space="preserve"> CHANGE &gt;&gt;&gt;&gt;&gt;&gt;</w:t>
      </w:r>
    </w:p>
    <w:p w14:paraId="21D7650C" w14:textId="77777777" w:rsidR="009F195E" w:rsidRPr="006C17E1" w:rsidRDefault="009F195E" w:rsidP="009F195E">
      <w:pPr>
        <w:pStyle w:val="Heading2"/>
      </w:pPr>
      <w:bookmarkStart w:id="1" w:name="_Toc20953286"/>
      <w:bookmarkStart w:id="2" w:name="_Toc45830740"/>
      <w:bookmarkStart w:id="3" w:name="_Toc51762191"/>
      <w:bookmarkStart w:id="4" w:name="_Toc56516252"/>
      <w:bookmarkStart w:id="5" w:name="_Toc81228384"/>
      <w:r w:rsidRPr="006C17E1">
        <w:t>5.3</w:t>
      </w:r>
      <w:r w:rsidRPr="006C17E1">
        <w:tab/>
        <w:t>Exceptions for NGAP message contents and information element coding when used for non-3GPP access</w:t>
      </w:r>
      <w:bookmarkEnd w:id="1"/>
      <w:bookmarkEnd w:id="2"/>
      <w:bookmarkEnd w:id="3"/>
      <w:bookmarkEnd w:id="4"/>
      <w:bookmarkEnd w:id="5"/>
      <w:r w:rsidRPr="006C17E1">
        <w:t xml:space="preserve"> </w:t>
      </w:r>
    </w:p>
    <w:p w14:paraId="5F4C51F4" w14:textId="77777777" w:rsidR="009F195E" w:rsidRPr="006C17E1" w:rsidRDefault="009F195E" w:rsidP="009F195E">
      <w:pPr>
        <w:rPr>
          <w:rFonts w:eastAsia="等线"/>
        </w:rPr>
      </w:pPr>
      <w:r w:rsidRPr="006C17E1">
        <w:t xml:space="preserve">For the NGAP messages transferred between the </w:t>
      </w:r>
      <w:r>
        <w:rPr>
          <w:lang w:eastAsia="zh-CN"/>
        </w:rPr>
        <w:t>Non-3GPP access network node</w:t>
      </w:r>
      <w:r w:rsidRPr="006C17E1">
        <w:t xml:space="preserve"> and the AMF, the following exceptions to the specification in TS 38.413 [2] shall be applied:</w:t>
      </w:r>
    </w:p>
    <w:p w14:paraId="0DF0DA41" w14:textId="77777777" w:rsidR="009F195E" w:rsidRPr="006C17E1" w:rsidRDefault="009F195E" w:rsidP="009F195E">
      <w:r w:rsidRPr="006C17E1">
        <w:t>PDU SESSION RESOURCE SETUP REQUEST message:</w:t>
      </w:r>
    </w:p>
    <w:p w14:paraId="6BF1B691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32F5D96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CA220A8" w14:textId="77777777" w:rsidR="009F195E" w:rsidRDefault="009F195E" w:rsidP="009F195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[3]).</w:t>
      </w:r>
    </w:p>
    <w:p w14:paraId="12CB9783" w14:textId="77777777" w:rsidR="009F195E" w:rsidRDefault="009F195E" w:rsidP="009F195E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7804532" w14:textId="03C7EBD3" w:rsidR="009F195E" w:rsidRDefault="009F195E" w:rsidP="009F195E">
      <w:pPr>
        <w:pStyle w:val="B2"/>
        <w:rPr>
          <w:ins w:id="6" w:author="Steven Xu" w:date="2022-07-25T17:18:00Z"/>
        </w:rPr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27AEA823" w14:textId="3158AAA8" w:rsidR="007A687B" w:rsidRPr="006C17E1" w:rsidRDefault="007A687B" w:rsidP="009F195E">
      <w:pPr>
        <w:pStyle w:val="B2"/>
      </w:pPr>
      <w:ins w:id="7" w:author="Steven Xu" w:date="2022-07-25T17:18:00Z">
        <w:r w:rsidRPr="006C17E1">
          <w:t>-</w:t>
        </w:r>
        <w:r w:rsidRPr="006C17E1">
          <w:tab/>
        </w:r>
      </w:ins>
      <w:ins w:id="8" w:author="Steven Xu" w:date="2022-07-25T17:19:00Z">
        <w:r w:rsidR="00574BAF" w:rsidRPr="00574BAF">
          <w:rPr>
            <w:i/>
          </w:rPr>
          <w:t>UE Slice Maximum Bit Rate List</w:t>
        </w:r>
      </w:ins>
      <w:ins w:id="9" w:author="Steven Xu" w:date="2022-07-25T17:18:00Z">
        <w:r w:rsidRPr="006C17E1">
          <w:t xml:space="preserve"> IE</w:t>
        </w:r>
      </w:ins>
    </w:p>
    <w:p w14:paraId="7EEB6960" w14:textId="77777777" w:rsidR="009F195E" w:rsidRPr="006C17E1" w:rsidRDefault="009F195E" w:rsidP="009F195E">
      <w:r w:rsidRPr="006C17E1">
        <w:t>PDU SESSION RESOURCE RELEASE COMMAND message:</w:t>
      </w:r>
    </w:p>
    <w:p w14:paraId="28367C64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D4ECD30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63228181" w14:textId="77777777" w:rsidR="009F195E" w:rsidRPr="006C17E1" w:rsidRDefault="009F195E" w:rsidP="009F195E">
      <w:r w:rsidRPr="006C17E1">
        <w:t>PDU SESSION RESOURCE MODIFY REQUEST message:</w:t>
      </w:r>
    </w:p>
    <w:p w14:paraId="3DCF0E40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B6285A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1DAEB17D" w14:textId="77777777" w:rsidR="009F195E" w:rsidRDefault="009F195E" w:rsidP="009F195E">
      <w:pPr>
        <w:pStyle w:val="B2"/>
      </w:pPr>
      <w:r>
        <w:t>-</w:t>
      </w:r>
      <w:r>
        <w:tab/>
      </w:r>
      <w:r>
        <w:rPr>
          <w:i/>
        </w:rPr>
        <w:t>Notification Control</w:t>
      </w:r>
      <w:r w:rsidRPr="006C17E1">
        <w:t xml:space="preserve"> 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1DBBD02" w14:textId="77777777" w:rsidR="009F195E" w:rsidRPr="006C17E1" w:rsidRDefault="009F195E" w:rsidP="009F195E">
      <w:pPr>
        <w:pStyle w:val="B2"/>
      </w:pPr>
      <w:r>
        <w:t>-</w:t>
      </w:r>
      <w:r>
        <w:tab/>
      </w:r>
      <w:r w:rsidRPr="00AA142A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75EEE332" w14:textId="77777777" w:rsidR="009F195E" w:rsidRPr="006C17E1" w:rsidRDefault="009F195E" w:rsidP="009F195E">
      <w:r w:rsidRPr="006C17E1">
        <w:t>INITIAL CONTEXT SETUP REQUEST</w:t>
      </w:r>
      <w:r w:rsidRPr="006C17E1">
        <w:tab/>
        <w:t>message:</w:t>
      </w:r>
    </w:p>
    <w:p w14:paraId="688EDD76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BD2F213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</w:t>
      </w:r>
      <w:bookmarkStart w:id="10" w:name="_Hlk509393909"/>
      <w:r w:rsidRPr="00C31CB7">
        <w:rPr>
          <w:i/>
        </w:rPr>
        <w:t>for RRC INACTIVE</w:t>
      </w:r>
      <w:r w:rsidRPr="006C17E1">
        <w:t xml:space="preserve"> IE</w:t>
      </w:r>
      <w:bookmarkEnd w:id="10"/>
    </w:p>
    <w:p w14:paraId="769DA68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Trace Activation</w:t>
      </w:r>
      <w:r w:rsidRPr="006C17E1">
        <w:t xml:space="preserve"> IE</w:t>
      </w:r>
    </w:p>
    <w:p w14:paraId="190B85C2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6A1713C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</w:t>
      </w:r>
      <w:r w:rsidRPr="006C17E1">
        <w:t xml:space="preserve"> IE</w:t>
      </w:r>
    </w:p>
    <w:p w14:paraId="125FA5BF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7A66570A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432625DA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986E28E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UE Radio Capability for Paging</w:t>
      </w:r>
      <w:r w:rsidRPr="006C17E1">
        <w:t xml:space="preserve"> IE</w:t>
      </w:r>
    </w:p>
    <w:p w14:paraId="36AE2A91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 xml:space="preserve">Redirection for Voice EPS Fallback </w:t>
      </w:r>
      <w:r w:rsidRPr="006C17E1">
        <w:t>IE</w:t>
      </w:r>
    </w:p>
    <w:p w14:paraId="52A3D35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Location Reporting Request Type</w:t>
      </w:r>
      <w:r w:rsidRPr="006C17E1">
        <w:t xml:space="preserve"> IE</w:t>
      </w:r>
    </w:p>
    <w:p w14:paraId="71F09D0E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2B38DE">
        <w:rPr>
          <w:i/>
          <w:iCs/>
        </w:rPr>
        <w:t>CN Assisted RAN Parameters Tuning</w:t>
      </w:r>
      <w:r w:rsidRPr="006C17E1">
        <w:t xml:space="preserve"> IE</w:t>
      </w:r>
    </w:p>
    <w:p w14:paraId="36C60F1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673E63BC" w14:textId="77777777" w:rsidR="009F195E" w:rsidRDefault="009F195E" w:rsidP="009F195E">
      <w:pPr>
        <w:pStyle w:val="B2"/>
      </w:pPr>
      <w:r w:rsidRPr="006C17E1">
        <w:lastRenderedPageBreak/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5F8516D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0FC9ED08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09704D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4CA1FAD5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D209CD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672DA750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D78A5B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787A4EC5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072CCDF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5CE6FE1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UE User Plane </w:t>
      </w:r>
      <w:proofErr w:type="spellStart"/>
      <w:r w:rsidRPr="008E38E2">
        <w:rPr>
          <w:i/>
          <w:iCs/>
        </w:rPr>
        <w:t>CIoT</w:t>
      </w:r>
      <w:proofErr w:type="spellEnd"/>
      <w:r w:rsidRPr="008E38E2">
        <w:rPr>
          <w:i/>
          <w:iCs/>
        </w:rPr>
        <w:t xml:space="preserve"> Support Indicator</w:t>
      </w:r>
      <w:r w:rsidRPr="006C17E1">
        <w:t xml:space="preserve"> IE</w:t>
      </w:r>
    </w:p>
    <w:p w14:paraId="24AF4F8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Management Based MDT PLMN List</w:t>
      </w:r>
      <w:r w:rsidRPr="006C17E1">
        <w:t xml:space="preserve"> IE</w:t>
      </w:r>
    </w:p>
    <w:p w14:paraId="748B330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1B3181D7" w14:textId="77777777" w:rsidR="009F195E" w:rsidRDefault="009F195E" w:rsidP="009F195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554ED6F7" w14:textId="1DD1DC92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1C5F6987" w14:textId="4100439C" w:rsidR="00F34982" w:rsidRDefault="00F34982" w:rsidP="00F34982">
      <w:pPr>
        <w:pStyle w:val="B2"/>
        <w:rPr>
          <w:ins w:id="11" w:author="Steven Xu" w:date="2022-07-08T14:50:00Z"/>
        </w:rPr>
      </w:pPr>
      <w:ins w:id="12" w:author="Steven Xu" w:date="2022-07-08T14:50:00Z">
        <w:r w:rsidRPr="006C17E1">
          <w:t>-</w:t>
        </w:r>
        <w:r w:rsidRPr="006C17E1">
          <w:tab/>
        </w:r>
      </w:ins>
      <w:ins w:id="13" w:author="Steven Xu" w:date="2022-07-11T13:09:00Z">
        <w:r w:rsidRPr="00F34982">
          <w:rPr>
            <w:i/>
            <w:iCs/>
          </w:rPr>
          <w:t>Time Synchronisation Assistance Information</w:t>
        </w:r>
      </w:ins>
      <w:ins w:id="14" w:author="Steven Xu" w:date="2022-07-08T14:50:00Z">
        <w:r w:rsidRPr="006C17E1">
          <w:t xml:space="preserve"> IE</w:t>
        </w:r>
      </w:ins>
    </w:p>
    <w:p w14:paraId="1627B623" w14:textId="77777777" w:rsidR="008B7384" w:rsidRDefault="008B7384" w:rsidP="008B7384">
      <w:pPr>
        <w:pStyle w:val="B2"/>
        <w:rPr>
          <w:ins w:id="15" w:author="Steven Xu" w:date="2022-07-08T14:50:00Z"/>
        </w:rPr>
      </w:pPr>
      <w:ins w:id="16" w:author="Steven Xu" w:date="2022-07-08T14:50:00Z">
        <w:r w:rsidRPr="006C17E1">
          <w:t>-</w:t>
        </w:r>
        <w:r w:rsidRPr="006C17E1">
          <w:tab/>
        </w:r>
        <w:r w:rsidRPr="00F95E29">
          <w:rPr>
            <w:i/>
            <w:iCs/>
            <w:rPrChange w:id="17" w:author="Steven Xu" w:date="2022-07-08T14:50:00Z">
              <w:rPr/>
            </w:rPrChange>
          </w:rPr>
          <w:t>QMC Configuration Information</w:t>
        </w:r>
        <w:r w:rsidRPr="006C17E1">
          <w:t xml:space="preserve"> IE</w:t>
        </w:r>
      </w:ins>
    </w:p>
    <w:p w14:paraId="5F5DCC14" w14:textId="044E288A" w:rsidR="00C65E29" w:rsidRPr="006C17E1" w:rsidRDefault="00C65E29" w:rsidP="00C65E29">
      <w:pPr>
        <w:pStyle w:val="B2"/>
        <w:rPr>
          <w:ins w:id="18" w:author="Steven Xu" w:date="2022-07-25T17:25:00Z"/>
        </w:rPr>
      </w:pPr>
      <w:ins w:id="19" w:author="Steven Xu" w:date="2022-07-25T17:25:00Z">
        <w:r w:rsidRPr="006C17E1">
          <w:t>-</w:t>
        </w:r>
        <w:r w:rsidRPr="006C17E1">
          <w:tab/>
        </w:r>
        <w:r w:rsidRPr="00C65E29">
          <w:rPr>
            <w:i/>
          </w:rPr>
          <w:t>Target NSSAI Information</w:t>
        </w:r>
        <w:r w:rsidRPr="006C17E1">
          <w:t xml:space="preserve"> IE</w:t>
        </w:r>
      </w:ins>
    </w:p>
    <w:p w14:paraId="4CA627F8" w14:textId="77777777" w:rsidR="00B83763" w:rsidRPr="006C17E1" w:rsidRDefault="00B83763" w:rsidP="00B83763">
      <w:pPr>
        <w:pStyle w:val="B2"/>
        <w:rPr>
          <w:ins w:id="20" w:author="Steven Xu" w:date="2022-07-25T17:19:00Z"/>
        </w:rPr>
      </w:pPr>
      <w:ins w:id="21" w:author="Steven Xu" w:date="2022-07-25T17:19:00Z">
        <w:r w:rsidRPr="006C17E1">
          <w:t>-</w:t>
        </w:r>
        <w:r w:rsidRPr="006C17E1">
          <w:tab/>
        </w:r>
        <w:r w:rsidRPr="00574BAF">
          <w:rPr>
            <w:i/>
          </w:rPr>
          <w:t>UE Slice Maximum Bit Rate List</w:t>
        </w:r>
        <w:r w:rsidRPr="006C17E1">
          <w:t xml:space="preserve"> IE</w:t>
        </w:r>
      </w:ins>
    </w:p>
    <w:p w14:paraId="5282B259" w14:textId="5EED7F70" w:rsidR="00C06D87" w:rsidRDefault="00C06D87" w:rsidP="00C06D87">
      <w:pPr>
        <w:pStyle w:val="B2"/>
        <w:rPr>
          <w:ins w:id="22" w:author="Steven Xu" w:date="2022-07-08T14:44:00Z"/>
        </w:rPr>
      </w:pPr>
      <w:ins w:id="23" w:author="Steven Xu" w:date="2022-07-08T14:44:00Z">
        <w:r w:rsidRPr="006C17E1">
          <w:t>-</w:t>
        </w:r>
        <w:r w:rsidRPr="006C17E1">
          <w:tab/>
        </w:r>
        <w:r w:rsidRPr="00C06D87">
          <w:rPr>
            <w:i/>
            <w:iCs/>
            <w:rPrChange w:id="24" w:author="Steven Xu" w:date="2022-07-08T14:44:00Z">
              <w:rPr/>
            </w:rPrChange>
          </w:rPr>
          <w:t xml:space="preserve">5G </w:t>
        </w:r>
        <w:proofErr w:type="spellStart"/>
        <w:r w:rsidRPr="00C06D87">
          <w:rPr>
            <w:i/>
            <w:iCs/>
            <w:rPrChange w:id="25" w:author="Steven Xu" w:date="2022-07-08T14:44:00Z">
              <w:rPr/>
            </w:rPrChange>
          </w:rPr>
          <w:t>ProSe</w:t>
        </w:r>
        <w:proofErr w:type="spellEnd"/>
        <w:r w:rsidRPr="00C06D87">
          <w:rPr>
            <w:i/>
            <w:iCs/>
            <w:rPrChange w:id="26" w:author="Steven Xu" w:date="2022-07-08T14:44:00Z">
              <w:rPr/>
            </w:rPrChange>
          </w:rPr>
          <w:t xml:space="preserve"> Authorized</w:t>
        </w:r>
        <w:r w:rsidRPr="006C17E1">
          <w:t xml:space="preserve"> IE</w:t>
        </w:r>
      </w:ins>
    </w:p>
    <w:p w14:paraId="385FE284" w14:textId="4B2962F5" w:rsidR="00C06D87" w:rsidRDefault="00C06D87" w:rsidP="00C06D87">
      <w:pPr>
        <w:pStyle w:val="B2"/>
        <w:rPr>
          <w:ins w:id="27" w:author="Steven Xu" w:date="2022-07-08T14:44:00Z"/>
        </w:rPr>
      </w:pPr>
      <w:ins w:id="28" w:author="Steven Xu" w:date="2022-07-08T14:44:00Z">
        <w:r w:rsidRPr="006C17E1">
          <w:t>-</w:t>
        </w:r>
        <w:r w:rsidRPr="006C17E1">
          <w:tab/>
        </w:r>
        <w:r w:rsidRPr="00C06D87">
          <w:rPr>
            <w:i/>
            <w:iCs/>
            <w:rPrChange w:id="29" w:author="Steven Xu" w:date="2022-07-08T14:44:00Z">
              <w:rPr/>
            </w:rPrChange>
          </w:rPr>
          <w:t xml:space="preserve">5G </w:t>
        </w:r>
        <w:proofErr w:type="spellStart"/>
        <w:r w:rsidRPr="00C06D87">
          <w:rPr>
            <w:i/>
            <w:iCs/>
            <w:rPrChange w:id="30" w:author="Steven Xu" w:date="2022-07-08T14:44:00Z">
              <w:rPr/>
            </w:rPrChange>
          </w:rPr>
          <w:t>ProSe</w:t>
        </w:r>
        <w:proofErr w:type="spellEnd"/>
        <w:r w:rsidRPr="00C06D87">
          <w:rPr>
            <w:i/>
            <w:iCs/>
            <w:rPrChange w:id="31" w:author="Steven Xu" w:date="2022-07-08T14:44:00Z">
              <w:rPr/>
            </w:rPrChange>
          </w:rPr>
          <w:t xml:space="preserve"> UE PC5 Aggregate Maximum Bit Rate</w:t>
        </w:r>
        <w:r w:rsidRPr="00C06D87">
          <w:rPr>
            <w:i/>
            <w:iCs/>
          </w:rPr>
          <w:t xml:space="preserve"> </w:t>
        </w:r>
        <w:r w:rsidRPr="006C17E1">
          <w:t>IE</w:t>
        </w:r>
      </w:ins>
    </w:p>
    <w:p w14:paraId="3C21A425" w14:textId="70CB09B5" w:rsidR="00C06D87" w:rsidDel="00C06D87" w:rsidRDefault="00C06D87">
      <w:pPr>
        <w:pStyle w:val="B2"/>
        <w:rPr>
          <w:del w:id="32" w:author="Steven Xu" w:date="2022-07-08T14:44:00Z"/>
        </w:rPr>
      </w:pPr>
      <w:ins w:id="33" w:author="Steven Xu" w:date="2022-07-08T14:44:00Z">
        <w:r w:rsidRPr="006C17E1">
          <w:t>-</w:t>
        </w:r>
        <w:r w:rsidRPr="006C17E1">
          <w:tab/>
        </w:r>
        <w:r w:rsidRPr="00C06D87">
          <w:rPr>
            <w:i/>
            <w:iCs/>
            <w:rPrChange w:id="34" w:author="Steven Xu" w:date="2022-07-08T14:44:00Z">
              <w:rPr/>
            </w:rPrChange>
          </w:rPr>
          <w:t xml:space="preserve">5G </w:t>
        </w:r>
        <w:proofErr w:type="spellStart"/>
        <w:r w:rsidRPr="00C06D87">
          <w:rPr>
            <w:i/>
            <w:iCs/>
            <w:rPrChange w:id="35" w:author="Steven Xu" w:date="2022-07-08T14:44:00Z">
              <w:rPr/>
            </w:rPrChange>
          </w:rPr>
          <w:t>ProSe</w:t>
        </w:r>
        <w:proofErr w:type="spellEnd"/>
        <w:r w:rsidRPr="00C06D87">
          <w:rPr>
            <w:i/>
            <w:iCs/>
            <w:rPrChange w:id="36" w:author="Steven Xu" w:date="2022-07-08T14:44:00Z">
              <w:rPr/>
            </w:rPrChange>
          </w:rPr>
          <w:t xml:space="preserve"> PC5 QoS Parameters</w:t>
        </w:r>
        <w:r w:rsidRPr="006C17E1">
          <w:t xml:space="preserve"> IE</w:t>
        </w:r>
      </w:ins>
    </w:p>
    <w:p w14:paraId="4C99B4F8" w14:textId="77777777" w:rsidR="009F195E" w:rsidRDefault="009F195E" w:rsidP="009F195E">
      <w:pPr>
        <w:pStyle w:val="B1"/>
      </w:pPr>
      <w:r w:rsidRPr="00EA3035">
        <w:t>-</w:t>
      </w:r>
      <w:r w:rsidRPr="00EA3035">
        <w:tab/>
      </w:r>
      <w:r w:rsidRPr="00243895">
        <w:rPr>
          <w:i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3FC075DF" w14:textId="77777777" w:rsidR="009F195E" w:rsidRDefault="009F195E" w:rsidP="009F195E">
      <w:pPr>
        <w:pStyle w:val="B1"/>
      </w:pPr>
      <w:r>
        <w:t>-</w:t>
      </w:r>
      <w:r>
        <w:tab/>
      </w:r>
      <w:r w:rsidRPr="00EF1624">
        <w:rPr>
          <w:i/>
        </w:rPr>
        <w:t xml:space="preserve">Notification Control </w:t>
      </w:r>
      <w:r w:rsidRPr="006C17E1">
        <w:t>IE</w:t>
      </w:r>
      <w:r>
        <w:t xml:space="preserve">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5576B571" w14:textId="77777777" w:rsidR="009F195E" w:rsidRPr="006C17E1" w:rsidRDefault="009F195E" w:rsidP="009F195E">
      <w:pPr>
        <w:pStyle w:val="B1"/>
      </w:pPr>
      <w:r>
        <w:t>-</w:t>
      </w:r>
      <w:r>
        <w:tab/>
      </w:r>
      <w:r w:rsidRPr="00EF1624">
        <w:rPr>
          <w:i/>
        </w:rPr>
        <w:t>Alternative QoS Parameters Set List</w:t>
      </w:r>
      <w:r>
        <w:t xml:space="preserve"> IE included in the </w:t>
      </w:r>
      <w:r w:rsidRPr="004A2680">
        <w:rPr>
          <w:i/>
        </w:rPr>
        <w:t>QoS Flow Level QoS Parameters</w:t>
      </w:r>
      <w:r>
        <w:t xml:space="preserve"> IE</w:t>
      </w:r>
    </w:p>
    <w:p w14:paraId="461B8A31" w14:textId="77777777" w:rsidR="009F195E" w:rsidRPr="006C17E1" w:rsidRDefault="009F195E" w:rsidP="009F195E">
      <w:r w:rsidRPr="006C17E1">
        <w:t>UE CONTEXT RELEASE COMPLETE message:</w:t>
      </w:r>
    </w:p>
    <w:p w14:paraId="299140FC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476CC74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Information on Recommended Cells and RAN Nodes for Paging</w:t>
      </w:r>
      <w:r w:rsidRPr="006C17E1">
        <w:t xml:space="preserve"> IE</w:t>
      </w:r>
    </w:p>
    <w:p w14:paraId="1C8E4DDE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946265">
        <w:rPr>
          <w:i/>
        </w:rPr>
        <w:t>Paging Assistance Data for CE Capable UE</w:t>
      </w:r>
      <w:r w:rsidRPr="006C17E1">
        <w:t xml:space="preserve"> IE</w:t>
      </w:r>
    </w:p>
    <w:p w14:paraId="1A4DFB51" w14:textId="77777777" w:rsidR="009F195E" w:rsidRPr="006C17E1" w:rsidRDefault="009F195E" w:rsidP="009F195E">
      <w:r w:rsidRPr="006C17E1">
        <w:t>UE CONTEXT MODIFICATION REQUEST message:</w:t>
      </w:r>
    </w:p>
    <w:p w14:paraId="3CAF18B6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2453C022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3BFE8CCD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2F6C7402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Core Network Assistance Information</w:t>
      </w:r>
      <w:r w:rsidRPr="006C17E1">
        <w:t xml:space="preserve"> IE</w:t>
      </w:r>
    </w:p>
    <w:p w14:paraId="6EAB3AE7" w14:textId="77777777" w:rsidR="009F195E" w:rsidRPr="006C17E1" w:rsidRDefault="009F195E" w:rsidP="009F195E">
      <w:pPr>
        <w:pStyle w:val="B2"/>
      </w:pPr>
      <w:r w:rsidRPr="006C17E1">
        <w:lastRenderedPageBreak/>
        <w:t>-</w:t>
      </w:r>
      <w:r w:rsidRPr="006C17E1">
        <w:tab/>
      </w:r>
      <w:r w:rsidRPr="006C17E1">
        <w:rPr>
          <w:i/>
        </w:rPr>
        <w:t>Emergency Fallback Indicator</w:t>
      </w:r>
      <w:r w:rsidRPr="006C17E1">
        <w:t xml:space="preserve"> IE</w:t>
      </w:r>
    </w:p>
    <w:p w14:paraId="39FFA961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Inactive Transition Report Request</w:t>
      </w:r>
      <w:r w:rsidRPr="006C17E1">
        <w:t xml:space="preserve"> IE</w:t>
      </w:r>
    </w:p>
    <w:p w14:paraId="2011B2A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BF0913">
        <w:rPr>
          <w:i/>
          <w:iCs/>
        </w:rPr>
        <w:t>CN Assisted RAN Parameters Tuning</w:t>
      </w:r>
      <w:r w:rsidRPr="006C17E1">
        <w:t xml:space="preserve"> IE</w:t>
      </w:r>
    </w:p>
    <w:p w14:paraId="61FF5DE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CC31BD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IAB Authorized</w:t>
      </w:r>
      <w:r>
        <w:rPr>
          <w:i/>
          <w:iCs/>
        </w:rPr>
        <w:t xml:space="preserve"> </w:t>
      </w:r>
      <w:r w:rsidRPr="006C17E1">
        <w:t>IE</w:t>
      </w:r>
    </w:p>
    <w:p w14:paraId="04102A01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576B14">
        <w:rPr>
          <w:i/>
          <w:iCs/>
        </w:rPr>
        <w:t>NR V2X Services Authorized</w:t>
      </w:r>
      <w:r w:rsidRPr="006C17E1">
        <w:t xml:space="preserve"> IE</w:t>
      </w:r>
    </w:p>
    <w:p w14:paraId="7B28177D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E00471">
        <w:rPr>
          <w:i/>
          <w:iCs/>
        </w:rPr>
        <w:t>LTE V2X Services Authorized</w:t>
      </w:r>
      <w:r w:rsidRPr="006C17E1">
        <w:t xml:space="preserve"> IE</w:t>
      </w:r>
    </w:p>
    <w:p w14:paraId="4C1A204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NR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2155260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 xml:space="preserve">LTE UE </w:t>
      </w:r>
      <w:proofErr w:type="spellStart"/>
      <w:r w:rsidRPr="008E38E2">
        <w:rPr>
          <w:i/>
          <w:iCs/>
        </w:rPr>
        <w:t>Sidelink</w:t>
      </w:r>
      <w:proofErr w:type="spellEnd"/>
      <w:r w:rsidRPr="008E38E2">
        <w:rPr>
          <w:i/>
          <w:iCs/>
        </w:rPr>
        <w:t xml:space="preserve"> Aggregate Maximum Bit Rate</w:t>
      </w:r>
      <w:r w:rsidRPr="006C17E1">
        <w:t xml:space="preserve"> IE</w:t>
      </w:r>
    </w:p>
    <w:p w14:paraId="5AA0930A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PC5 QoS Parameters</w:t>
      </w:r>
      <w:r>
        <w:rPr>
          <w:i/>
          <w:iCs/>
        </w:rPr>
        <w:t xml:space="preserve"> </w:t>
      </w:r>
      <w:r w:rsidRPr="006C17E1">
        <w:t>IE</w:t>
      </w:r>
    </w:p>
    <w:p w14:paraId="5D35BED2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71E67679" w14:textId="77777777" w:rsidR="009F195E" w:rsidRPr="006C17E1" w:rsidRDefault="009F195E" w:rsidP="009F195E">
      <w:pPr>
        <w:pStyle w:val="B2"/>
      </w:pPr>
      <w:r w:rsidRPr="00745BA6">
        <w:t>-</w:t>
      </w:r>
      <w:r w:rsidRPr="00745BA6">
        <w:tab/>
      </w:r>
      <w:r w:rsidRPr="008F3D4F">
        <w:rPr>
          <w:rFonts w:eastAsia="MS Mincho" w:cs="Arial"/>
          <w:i/>
          <w:lang w:eastAsia="ja-JP"/>
        </w:rPr>
        <w:t>UE Aggregate Maximum Bit Rate</w:t>
      </w:r>
      <w:r w:rsidRPr="00745BA6">
        <w:t xml:space="preserve"> IE</w:t>
      </w:r>
      <w:r>
        <w:t xml:space="preserve"> (except for non-trusted non-3GPP access, trusted non-3GPP access and trusted WLAN access as specified in TS 23.501 [3])</w:t>
      </w:r>
    </w:p>
    <w:p w14:paraId="315BE749" w14:textId="52C9699A" w:rsidR="009F195E" w:rsidRDefault="009F195E" w:rsidP="009F195E">
      <w:pPr>
        <w:pStyle w:val="B2"/>
        <w:rPr>
          <w:ins w:id="37" w:author="Steven Xu" w:date="2022-07-08T14:46:00Z"/>
        </w:rPr>
      </w:pPr>
      <w:r w:rsidRPr="006C17E1">
        <w:t>-</w:t>
      </w:r>
      <w:r w:rsidRPr="006C17E1">
        <w:tab/>
      </w:r>
      <w:r w:rsidRPr="005E1D16">
        <w:rPr>
          <w:i/>
          <w:iCs/>
        </w:rPr>
        <w:t>UE Security Capabilities</w:t>
      </w:r>
      <w:r w:rsidRPr="006C17E1">
        <w:t xml:space="preserve"> IE</w:t>
      </w:r>
    </w:p>
    <w:p w14:paraId="53CB8A99" w14:textId="77777777" w:rsidR="00F34982" w:rsidRDefault="00F34982" w:rsidP="00F34982">
      <w:pPr>
        <w:pStyle w:val="B2"/>
        <w:rPr>
          <w:ins w:id="38" w:author="Steven Xu" w:date="2022-07-11T13:10:00Z"/>
        </w:rPr>
      </w:pPr>
      <w:ins w:id="39" w:author="Steven Xu" w:date="2022-07-11T13:10:00Z">
        <w:r w:rsidRPr="006C17E1">
          <w:t>-</w:t>
        </w:r>
        <w:r w:rsidRPr="006C17E1">
          <w:tab/>
        </w:r>
        <w:r w:rsidRPr="00F34982">
          <w:rPr>
            <w:i/>
            <w:iCs/>
          </w:rPr>
          <w:t>Time Synchronisation Assistance Information</w:t>
        </w:r>
        <w:r w:rsidRPr="006C17E1">
          <w:t xml:space="preserve"> IE</w:t>
        </w:r>
      </w:ins>
    </w:p>
    <w:p w14:paraId="10101CA4" w14:textId="29214F69" w:rsidR="00F95E29" w:rsidRDefault="00F95E29" w:rsidP="00F95E29">
      <w:pPr>
        <w:pStyle w:val="B2"/>
        <w:rPr>
          <w:ins w:id="40" w:author="Steven Xu" w:date="2022-07-08T14:50:00Z"/>
        </w:rPr>
      </w:pPr>
      <w:ins w:id="41" w:author="Steven Xu" w:date="2022-07-08T14:50:00Z">
        <w:r w:rsidRPr="006C17E1">
          <w:t>-</w:t>
        </w:r>
        <w:r w:rsidRPr="006C17E1">
          <w:tab/>
        </w:r>
        <w:r w:rsidRPr="00F95E29">
          <w:rPr>
            <w:i/>
            <w:iCs/>
            <w:rPrChange w:id="42" w:author="Steven Xu" w:date="2022-07-08T14:50:00Z">
              <w:rPr/>
            </w:rPrChange>
          </w:rPr>
          <w:t>QMC Configuration Information</w:t>
        </w:r>
        <w:r w:rsidRPr="006C17E1">
          <w:t xml:space="preserve"> IE</w:t>
        </w:r>
      </w:ins>
    </w:p>
    <w:p w14:paraId="79D458D1" w14:textId="174DA67D" w:rsidR="00F95E29" w:rsidRDefault="00F95E29" w:rsidP="00F95E29">
      <w:pPr>
        <w:pStyle w:val="B2"/>
        <w:rPr>
          <w:ins w:id="43" w:author="Steven Xu" w:date="2022-07-08T14:50:00Z"/>
        </w:rPr>
      </w:pPr>
      <w:ins w:id="44" w:author="Steven Xu" w:date="2022-07-08T14:50:00Z">
        <w:r w:rsidRPr="006C17E1">
          <w:t>-</w:t>
        </w:r>
        <w:r w:rsidRPr="006C17E1">
          <w:tab/>
        </w:r>
        <w:r w:rsidRPr="00F95E29">
          <w:rPr>
            <w:i/>
            <w:iCs/>
            <w:rPrChange w:id="45" w:author="Steven Xu" w:date="2022-07-08T14:50:00Z">
              <w:rPr/>
            </w:rPrChange>
          </w:rPr>
          <w:t xml:space="preserve">QMC Deactivation </w:t>
        </w:r>
        <w:r w:rsidRPr="006C17E1">
          <w:t>IE</w:t>
        </w:r>
      </w:ins>
    </w:p>
    <w:p w14:paraId="0C78239A" w14:textId="77777777" w:rsidR="00C65E29" w:rsidRPr="006C17E1" w:rsidRDefault="00C65E29" w:rsidP="00C65E29">
      <w:pPr>
        <w:pStyle w:val="B2"/>
        <w:rPr>
          <w:ins w:id="46" w:author="Steven Xu" w:date="2022-07-25T17:23:00Z"/>
        </w:rPr>
      </w:pPr>
      <w:ins w:id="47" w:author="Steven Xu" w:date="2022-07-25T17:23:00Z">
        <w:r w:rsidRPr="006C17E1">
          <w:t>-</w:t>
        </w:r>
        <w:r w:rsidRPr="006C17E1">
          <w:tab/>
        </w:r>
        <w:r w:rsidRPr="00574BAF">
          <w:rPr>
            <w:i/>
          </w:rPr>
          <w:t>UE Slice Maximum Bit Rate List</w:t>
        </w:r>
        <w:r w:rsidRPr="006C17E1">
          <w:t xml:space="preserve"> IE</w:t>
        </w:r>
      </w:ins>
    </w:p>
    <w:p w14:paraId="2D89A964" w14:textId="072FB27C" w:rsidR="00F95E29" w:rsidRDefault="00F95E29">
      <w:pPr>
        <w:pStyle w:val="B2"/>
        <w:rPr>
          <w:ins w:id="48" w:author="Steven Xu" w:date="2022-07-08T14:50:00Z"/>
        </w:rPr>
      </w:pPr>
      <w:ins w:id="49" w:author="Steven Xu" w:date="2022-07-08T14:51:00Z">
        <w:r w:rsidRPr="006C17E1">
          <w:t>-</w:t>
        </w:r>
        <w:r w:rsidRPr="006C17E1">
          <w:tab/>
        </w:r>
        <w:r w:rsidRPr="00F95E29">
          <w:rPr>
            <w:i/>
            <w:iCs/>
            <w:rPrChange w:id="50" w:author="Steven Xu" w:date="2022-07-08T14:51:00Z">
              <w:rPr/>
            </w:rPrChange>
          </w:rPr>
          <w:t>Management Based MDT PLMN Modification List</w:t>
        </w:r>
        <w:r w:rsidRPr="00F800B8">
          <w:rPr>
            <w:i/>
            <w:iCs/>
          </w:rPr>
          <w:t xml:space="preserve"> </w:t>
        </w:r>
        <w:r w:rsidRPr="006C17E1">
          <w:t>IE</w:t>
        </w:r>
      </w:ins>
    </w:p>
    <w:p w14:paraId="59D44F3D" w14:textId="53743E5F" w:rsidR="00536851" w:rsidRDefault="00536851" w:rsidP="00F95E29">
      <w:pPr>
        <w:pStyle w:val="B2"/>
        <w:rPr>
          <w:ins w:id="51" w:author="Steven Xu" w:date="2022-07-08T14:46:00Z"/>
        </w:rPr>
      </w:pPr>
      <w:ins w:id="52" w:author="Steven Xu" w:date="2022-07-08T14:46:00Z">
        <w:r w:rsidRPr="006C17E1">
          <w:t>-</w:t>
        </w:r>
        <w:r w:rsidRPr="006C17E1">
          <w:tab/>
        </w:r>
        <w:r w:rsidRPr="00F800B8">
          <w:rPr>
            <w:i/>
            <w:iCs/>
          </w:rPr>
          <w:t xml:space="preserve">5G </w:t>
        </w:r>
        <w:proofErr w:type="spellStart"/>
        <w:r w:rsidRPr="00F800B8">
          <w:rPr>
            <w:i/>
            <w:iCs/>
          </w:rPr>
          <w:t>ProSe</w:t>
        </w:r>
        <w:proofErr w:type="spellEnd"/>
        <w:r w:rsidRPr="00F800B8">
          <w:rPr>
            <w:i/>
            <w:iCs/>
          </w:rPr>
          <w:t xml:space="preserve"> Authorized</w:t>
        </w:r>
        <w:r w:rsidRPr="006C17E1">
          <w:t xml:space="preserve"> IE</w:t>
        </w:r>
      </w:ins>
    </w:p>
    <w:p w14:paraId="40F0ACF4" w14:textId="77777777" w:rsidR="00536851" w:rsidRDefault="00536851" w:rsidP="00536851">
      <w:pPr>
        <w:pStyle w:val="B2"/>
        <w:rPr>
          <w:ins w:id="53" w:author="Steven Xu" w:date="2022-07-08T14:46:00Z"/>
        </w:rPr>
      </w:pPr>
      <w:ins w:id="54" w:author="Steven Xu" w:date="2022-07-08T14:46:00Z">
        <w:r w:rsidRPr="006C17E1">
          <w:t>-</w:t>
        </w:r>
        <w:r w:rsidRPr="006C17E1">
          <w:tab/>
        </w:r>
        <w:r w:rsidRPr="00F800B8">
          <w:rPr>
            <w:i/>
            <w:iCs/>
          </w:rPr>
          <w:t xml:space="preserve">5G </w:t>
        </w:r>
        <w:proofErr w:type="spellStart"/>
        <w:r w:rsidRPr="00F800B8">
          <w:rPr>
            <w:i/>
            <w:iCs/>
          </w:rPr>
          <w:t>ProSe</w:t>
        </w:r>
        <w:proofErr w:type="spellEnd"/>
        <w:r w:rsidRPr="00F800B8">
          <w:rPr>
            <w:i/>
            <w:iCs/>
          </w:rPr>
          <w:t xml:space="preserve"> UE PC5 Aggregate Maximum Bit Rate </w:t>
        </w:r>
        <w:r w:rsidRPr="006C17E1">
          <w:t>IE</w:t>
        </w:r>
      </w:ins>
    </w:p>
    <w:p w14:paraId="13E52BF7" w14:textId="6C27E5A7" w:rsidR="00536851" w:rsidRPr="006C17E1" w:rsidRDefault="00536851" w:rsidP="00536851">
      <w:pPr>
        <w:pStyle w:val="B2"/>
      </w:pPr>
      <w:ins w:id="55" w:author="Steven Xu" w:date="2022-07-08T14:46:00Z">
        <w:r w:rsidRPr="006C17E1">
          <w:t>-</w:t>
        </w:r>
        <w:r w:rsidRPr="006C17E1">
          <w:tab/>
        </w:r>
        <w:r w:rsidRPr="00F800B8">
          <w:rPr>
            <w:i/>
            <w:iCs/>
          </w:rPr>
          <w:t xml:space="preserve">5G </w:t>
        </w:r>
        <w:proofErr w:type="spellStart"/>
        <w:r w:rsidRPr="00F800B8">
          <w:rPr>
            <w:i/>
            <w:iCs/>
          </w:rPr>
          <w:t>ProSe</w:t>
        </w:r>
        <w:proofErr w:type="spellEnd"/>
        <w:r w:rsidRPr="00F800B8">
          <w:rPr>
            <w:i/>
            <w:iCs/>
          </w:rPr>
          <w:t xml:space="preserve"> PC5 QoS Parameters</w:t>
        </w:r>
        <w:r w:rsidRPr="006C17E1">
          <w:t xml:space="preserve"> IE</w:t>
        </w:r>
      </w:ins>
    </w:p>
    <w:p w14:paraId="2DC4A194" w14:textId="77777777" w:rsidR="009F195E" w:rsidRPr="006C17E1" w:rsidRDefault="009F195E" w:rsidP="009F195E">
      <w:pPr>
        <w:pStyle w:val="B1"/>
        <w:rPr>
          <w:lang w:val="ru-RU"/>
        </w:rPr>
      </w:pPr>
      <w:r w:rsidRPr="006C17E1">
        <w:t>-</w:t>
      </w:r>
      <w:r w:rsidRPr="006C17E1">
        <w:tab/>
        <w:t xml:space="preserve">if this is the first message received from a new AMF, the N3IWF shall identify the old AMF and the UE using the received </w:t>
      </w:r>
      <w:r w:rsidRPr="006C17E1">
        <w:rPr>
          <w:i/>
          <w:iCs/>
        </w:rPr>
        <w:t>RAN UE NGAP ID,</w:t>
      </w:r>
      <w:r w:rsidRPr="006C17E1">
        <w:t xml:space="preserve"> release the UE-associated logical NG-connection to the old AMF and create a new UE-associated logical NG-connection to the new AMF</w:t>
      </w:r>
      <w:r>
        <w:t>.</w:t>
      </w:r>
    </w:p>
    <w:p w14:paraId="6B777E3C" w14:textId="77777777" w:rsidR="009F195E" w:rsidRPr="00CF54D1" w:rsidRDefault="009F195E" w:rsidP="009F195E">
      <w:pPr>
        <w:pStyle w:val="B1"/>
      </w:pPr>
      <w:r w:rsidRPr="00EA3035">
        <w:t>-</w:t>
      </w:r>
      <w:r w:rsidRPr="00EA3035">
        <w:tab/>
      </w:r>
      <w:r w:rsidRPr="006307CF">
        <w:rPr>
          <w:i/>
          <w:iCs/>
        </w:rPr>
        <w:t>RG Level Wireline Access Characteristics</w:t>
      </w:r>
      <w:r w:rsidRPr="00EA3035">
        <w:t xml:space="preserve"> IE: the information given within this IE </w:t>
      </w:r>
      <w:r>
        <w:t xml:space="preserve">between the W-AGF and the AMF shall be stored in the UE context by the W-AGF </w:t>
      </w:r>
      <w:r w:rsidRPr="00243895">
        <w:rPr>
          <w:rFonts w:hint="eastAsia"/>
        </w:rPr>
        <w:t xml:space="preserve">as specified in </w:t>
      </w:r>
      <w:r>
        <w:t>TS 23.316 [6]</w:t>
      </w:r>
      <w:r w:rsidRPr="00EA3035">
        <w:t>.</w:t>
      </w:r>
    </w:p>
    <w:p w14:paraId="6232AAF9" w14:textId="77777777" w:rsidR="009F195E" w:rsidRPr="006C17E1" w:rsidRDefault="009F195E" w:rsidP="009F195E">
      <w:r w:rsidRPr="006C17E1">
        <w:t>UE CONTEXT MODIFICATION RESPONSE message:</w:t>
      </w:r>
    </w:p>
    <w:p w14:paraId="4CD5F0F1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46892943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RRC State</w:t>
      </w:r>
      <w:r w:rsidRPr="006C17E1">
        <w:t xml:space="preserve"> IE</w:t>
      </w:r>
    </w:p>
    <w:p w14:paraId="1700D5C5" w14:textId="77777777" w:rsidR="009F195E" w:rsidRPr="006C17E1" w:rsidRDefault="009F195E" w:rsidP="009F195E">
      <w:r w:rsidRPr="006C17E1">
        <w:t xml:space="preserve">INITIAL UE MESSAGE </w:t>
      </w:r>
      <w:proofErr w:type="spellStart"/>
      <w:r w:rsidRPr="006C17E1">
        <w:t>message</w:t>
      </w:r>
      <w:proofErr w:type="spellEnd"/>
      <w:r w:rsidRPr="006C17E1">
        <w:t>:</w:t>
      </w:r>
    </w:p>
    <w:p w14:paraId="1615A5A9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780F59F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D1B0E">
        <w:rPr>
          <w:i/>
        </w:rPr>
        <w:t>IAB Node Indication</w:t>
      </w:r>
      <w:r w:rsidRPr="006C17E1">
        <w:t xml:space="preserve"> IE</w:t>
      </w:r>
    </w:p>
    <w:p w14:paraId="095BBB91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504639">
        <w:rPr>
          <w:i/>
        </w:rPr>
        <w:t>CE-mode-B Support Indicator</w:t>
      </w:r>
      <w:r w:rsidRPr="006C17E1">
        <w:t xml:space="preserve"> IE</w:t>
      </w:r>
    </w:p>
    <w:p w14:paraId="1F37653F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B2688B">
        <w:rPr>
          <w:i/>
        </w:rPr>
        <w:t>LTE-M Indication</w:t>
      </w:r>
      <w:r>
        <w:rPr>
          <w:i/>
        </w:rPr>
        <w:t xml:space="preserve"> </w:t>
      </w:r>
      <w:r w:rsidRPr="006C17E1">
        <w:t>IE</w:t>
      </w:r>
    </w:p>
    <w:p w14:paraId="2B33E4E0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FB0BFF">
        <w:rPr>
          <w:i/>
        </w:rPr>
        <w:t>EDT Session</w:t>
      </w:r>
      <w:r w:rsidRPr="006C17E1">
        <w:t xml:space="preserve"> IE</w:t>
      </w:r>
    </w:p>
    <w:p w14:paraId="00E027B1" w14:textId="6CC1973A" w:rsidR="009F195E" w:rsidRDefault="009F195E" w:rsidP="009F195E">
      <w:pPr>
        <w:pStyle w:val="B2"/>
        <w:rPr>
          <w:ins w:id="56" w:author="Steven Xu" w:date="2022-07-08T19:33:00Z"/>
        </w:rPr>
      </w:pPr>
      <w:r w:rsidRPr="006C17E1">
        <w:t>-</w:t>
      </w:r>
      <w:r w:rsidRPr="006C17E1">
        <w:tab/>
      </w:r>
      <w:r w:rsidRPr="001C5996">
        <w:rPr>
          <w:i/>
        </w:rPr>
        <w:t>NPN Access Information</w:t>
      </w:r>
      <w:r w:rsidRPr="006C17E1">
        <w:t xml:space="preserve"> IE</w:t>
      </w:r>
    </w:p>
    <w:p w14:paraId="59D375F1" w14:textId="17B339B2" w:rsidR="00BE3FFF" w:rsidRPr="006C17E1" w:rsidRDefault="00BE3FFF">
      <w:pPr>
        <w:pStyle w:val="B2"/>
      </w:pPr>
      <w:ins w:id="57" w:author="Steven Xu" w:date="2022-07-08T19:33:00Z">
        <w:r w:rsidRPr="006C17E1">
          <w:lastRenderedPageBreak/>
          <w:t>-</w:t>
        </w:r>
        <w:r w:rsidRPr="006C17E1">
          <w:tab/>
        </w:r>
        <w:proofErr w:type="spellStart"/>
        <w:r w:rsidRPr="00BE3FFF">
          <w:rPr>
            <w:i/>
          </w:rPr>
          <w:t>RedCap</w:t>
        </w:r>
        <w:proofErr w:type="spellEnd"/>
        <w:r w:rsidRPr="00BE3FFF">
          <w:rPr>
            <w:i/>
          </w:rPr>
          <w:t xml:space="preserve"> Indication</w:t>
        </w:r>
        <w:r>
          <w:rPr>
            <w:i/>
          </w:rPr>
          <w:t xml:space="preserve"> </w:t>
        </w:r>
        <w:r w:rsidRPr="006C17E1">
          <w:t>IE</w:t>
        </w:r>
      </w:ins>
    </w:p>
    <w:p w14:paraId="325F5B43" w14:textId="77777777" w:rsidR="009F195E" w:rsidRDefault="009F195E" w:rsidP="009F195E">
      <w:pPr>
        <w:pStyle w:val="B1"/>
      </w:pPr>
      <w:r w:rsidRPr="006C17E1">
        <w:t>-</w:t>
      </w:r>
      <w:r w:rsidRPr="006C17E1">
        <w:tab/>
      </w:r>
      <w:r w:rsidRPr="006C17E1">
        <w:rPr>
          <w:i/>
        </w:rPr>
        <w:t>RRC Establishment Cause</w:t>
      </w:r>
      <w:r w:rsidRPr="006C17E1">
        <w:t xml:space="preserve"> IE: the information given within this IE is to indicate the </w:t>
      </w:r>
      <w:r>
        <w:t>E</w:t>
      </w:r>
      <w:r w:rsidRPr="006C17E1">
        <w:t xml:space="preserve">stablishment cause </w:t>
      </w:r>
      <w:r>
        <w:t xml:space="preserve">for non-3GPP access </w:t>
      </w:r>
      <w:r w:rsidRPr="006C17E1">
        <w:t>as specified in TS 2</w:t>
      </w:r>
      <w:r>
        <w:t>4</w:t>
      </w:r>
      <w:r w:rsidRPr="006C17E1">
        <w:t>.502 [</w:t>
      </w:r>
      <w:r>
        <w:t>7</w:t>
      </w:r>
      <w:r w:rsidRPr="006C17E1">
        <w:t xml:space="preserve">]. </w:t>
      </w:r>
    </w:p>
    <w:p w14:paraId="0F3CE865" w14:textId="77777777" w:rsidR="009F195E" w:rsidRDefault="009F195E" w:rsidP="009F195E">
      <w:pPr>
        <w:pStyle w:val="B1"/>
      </w:pPr>
      <w:r>
        <w:t>-</w:t>
      </w:r>
      <w:r>
        <w:tab/>
      </w:r>
      <w:r w:rsidRPr="00563A72">
        <w:rPr>
          <w:i/>
        </w:rPr>
        <w:t>Selected PLMN Identity</w:t>
      </w:r>
      <w:r>
        <w:t xml:space="preserve"> IE: </w:t>
      </w:r>
      <w:r w:rsidRPr="006C17E1">
        <w:t>the information given within this IE</w:t>
      </w:r>
      <w:r>
        <w:t xml:space="preserve"> provides the selected PLMN ID for </w:t>
      </w:r>
      <w:r>
        <w:rPr>
          <w:lang w:eastAsia="zh-CN"/>
        </w:rPr>
        <w:t>untrusted non-3GPP access</w:t>
      </w:r>
      <w:r>
        <w:t xml:space="preserve"> as specified in TS 23.502 [4].</w:t>
      </w:r>
    </w:p>
    <w:p w14:paraId="2EAC1B82" w14:textId="77777777" w:rsidR="009F195E" w:rsidRDefault="009F195E" w:rsidP="009F195E">
      <w:pPr>
        <w:pStyle w:val="B1"/>
      </w:pPr>
      <w:r w:rsidRPr="00EA3035">
        <w:t>-</w:t>
      </w:r>
      <w:r w:rsidRPr="00EA3035">
        <w:tab/>
      </w:r>
      <w:r>
        <w:rPr>
          <w:i/>
        </w:rPr>
        <w:t>Authenticated Indication</w:t>
      </w:r>
      <w:r w:rsidRPr="00EA3035">
        <w:t xml:space="preserve"> IE: the information given within this IE</w:t>
      </w:r>
      <w:r>
        <w:t xml:space="preserve"> between the W-AGF and the AMF</w:t>
      </w:r>
      <w:r w:rsidRPr="00EA3035">
        <w:t xml:space="preserve"> is to </w:t>
      </w:r>
      <w:r>
        <w:t xml:space="preserve">indicate that the FN-RG has been authenticated by the wireline 5G access network </w:t>
      </w:r>
      <w:r w:rsidRPr="00805BC5">
        <w:rPr>
          <w:rFonts w:eastAsia="宋体" w:hint="eastAsia"/>
          <w:lang w:eastAsia="zh-CN"/>
        </w:rPr>
        <w:t xml:space="preserve">as specified in </w:t>
      </w:r>
      <w:r>
        <w:t>TS 23.316 [6]</w:t>
      </w:r>
      <w:r w:rsidRPr="00EA3035">
        <w:t>.</w:t>
      </w:r>
    </w:p>
    <w:p w14:paraId="1BA81DE3" w14:textId="77777777" w:rsidR="009F195E" w:rsidRPr="006C17E1" w:rsidRDefault="009F195E" w:rsidP="009F195E">
      <w:pPr>
        <w:pStyle w:val="B1"/>
      </w:pPr>
      <w:r w:rsidRPr="00EA3035">
        <w:t>-</w:t>
      </w:r>
      <w:r w:rsidRPr="00EA3035">
        <w:tab/>
      </w:r>
      <w:r>
        <w:rPr>
          <w:i/>
        </w:rPr>
        <w:t>Selected PLMN Identity</w:t>
      </w:r>
      <w:r w:rsidRPr="00EA3035">
        <w:t xml:space="preserve"> IE: the information given within this IE</w:t>
      </w:r>
      <w:r>
        <w:t xml:space="preserve"> contains the PLMN Identity for wireline access as specified in TS 23.316 [6], or for trusted non-3GPP access as specified in TS </w:t>
      </w:r>
      <w:r w:rsidRPr="00745BA6">
        <w:t>23.502 [4]</w:t>
      </w:r>
      <w:r w:rsidRPr="00EA3035">
        <w:t>.</w:t>
      </w:r>
    </w:p>
    <w:p w14:paraId="1B8F4C85" w14:textId="77777777" w:rsidR="009F195E" w:rsidRPr="006C17E1" w:rsidRDefault="009F195E" w:rsidP="009F195E">
      <w:r w:rsidRPr="006C17E1">
        <w:t>DOWNLINK NAS TRANSPORT</w:t>
      </w:r>
      <w:r w:rsidRPr="006C17E1">
        <w:rPr>
          <w:lang w:eastAsia="zh-CN"/>
        </w:rPr>
        <w:t xml:space="preserve"> </w:t>
      </w:r>
      <w:r w:rsidRPr="006C17E1">
        <w:t>message:</w:t>
      </w:r>
    </w:p>
    <w:p w14:paraId="63774B3D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728E5F34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RAN Paging Priority</w:t>
      </w:r>
      <w:r w:rsidRPr="006C17E1">
        <w:t xml:space="preserve"> IE</w:t>
      </w:r>
    </w:p>
    <w:p w14:paraId="5AE72F99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Mobility</w:t>
      </w:r>
      <w:r>
        <w:rPr>
          <w:i/>
        </w:rPr>
        <w:t xml:space="preserve"> </w:t>
      </w:r>
      <w:r w:rsidRPr="006C17E1">
        <w:rPr>
          <w:i/>
        </w:rPr>
        <w:t>Restriction List</w:t>
      </w:r>
      <w:r w:rsidRPr="006C17E1">
        <w:t xml:space="preserve"> IE</w:t>
      </w:r>
    </w:p>
    <w:p w14:paraId="7219D506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Index to RAT/Frequency Selection Priority</w:t>
      </w:r>
      <w:r w:rsidRPr="006C17E1">
        <w:t xml:space="preserve"> IE </w:t>
      </w:r>
    </w:p>
    <w:p w14:paraId="640E3C37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SRVCC Operation Possible</w:t>
      </w:r>
      <w:r>
        <w:rPr>
          <w:i/>
          <w:iCs/>
        </w:rPr>
        <w:t xml:space="preserve"> </w:t>
      </w:r>
      <w:r w:rsidRPr="006C17E1">
        <w:t>IE</w:t>
      </w:r>
    </w:p>
    <w:p w14:paraId="1128FFB2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Enhanced Coverage Restriction</w:t>
      </w:r>
      <w:r w:rsidRPr="006C17E1">
        <w:t xml:space="preserve"> IE</w:t>
      </w:r>
    </w:p>
    <w:p w14:paraId="6CE610D9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4422A">
        <w:rPr>
          <w:i/>
          <w:iCs/>
        </w:rPr>
        <w:t>Extended Connected Time</w:t>
      </w:r>
      <w:r w:rsidRPr="006C17E1">
        <w:t xml:space="preserve"> IE</w:t>
      </w:r>
    </w:p>
    <w:p w14:paraId="51215615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0673CE">
        <w:rPr>
          <w:i/>
          <w:iCs/>
        </w:rPr>
        <w:t>UE Differentiation Information</w:t>
      </w:r>
      <w:r w:rsidRPr="006C17E1">
        <w:t xml:space="preserve"> IE</w:t>
      </w:r>
    </w:p>
    <w:p w14:paraId="06F04A3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E38E2">
        <w:rPr>
          <w:i/>
          <w:iCs/>
        </w:rPr>
        <w:t>CE-mode-B Restricted</w:t>
      </w:r>
      <w:r w:rsidRPr="006C17E1">
        <w:t xml:space="preserve"> IE</w:t>
      </w:r>
    </w:p>
    <w:p w14:paraId="4B5BA048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D47C66">
        <w:rPr>
          <w:i/>
          <w:iCs/>
        </w:rPr>
        <w:t>UE Radio Capability</w:t>
      </w:r>
      <w:r w:rsidRPr="006C17E1">
        <w:t xml:space="preserve"> IE</w:t>
      </w:r>
    </w:p>
    <w:p w14:paraId="1520B982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UE Capability Info Request</w:t>
      </w:r>
      <w:r w:rsidRPr="006C17E1">
        <w:t xml:space="preserve"> IE</w:t>
      </w:r>
    </w:p>
    <w:p w14:paraId="2379716B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7B5F41">
        <w:rPr>
          <w:i/>
          <w:iCs/>
        </w:rPr>
        <w:t>End Indication</w:t>
      </w:r>
      <w:r w:rsidRPr="006C17E1">
        <w:t xml:space="preserve"> IE</w:t>
      </w:r>
    </w:p>
    <w:p w14:paraId="0500CA66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8F2C0D">
        <w:rPr>
          <w:i/>
          <w:iCs/>
        </w:rPr>
        <w:t>UE Radio Capability ID</w:t>
      </w:r>
      <w:r w:rsidRPr="006C17E1">
        <w:t xml:space="preserve"> IE</w:t>
      </w:r>
    </w:p>
    <w:p w14:paraId="0A616B32" w14:textId="4749FCDE" w:rsidR="009F195E" w:rsidRDefault="009F195E" w:rsidP="009F195E">
      <w:pPr>
        <w:pStyle w:val="B2"/>
        <w:rPr>
          <w:ins w:id="58" w:author="Steven Xu" w:date="2022-07-25T17:26:00Z"/>
        </w:rPr>
      </w:pPr>
      <w:r w:rsidRPr="003656E3">
        <w:t>-</w:t>
      </w:r>
      <w:r w:rsidRPr="003656E3">
        <w:tab/>
      </w:r>
      <w:r w:rsidRPr="003656E3">
        <w:rPr>
          <w:rFonts w:eastAsia="MS Mincho" w:cs="Arial"/>
          <w:i/>
          <w:lang w:eastAsia="ja-JP"/>
        </w:rPr>
        <w:t>UE Aggregate Maximum Bit Rate</w:t>
      </w:r>
      <w:r w:rsidRPr="003656E3">
        <w:t xml:space="preserve"> IE (except for non-trusted non-3GPP access, trusted non-3GPP access and trusted WLAN access as specified in TS 23.501 [3])</w:t>
      </w:r>
    </w:p>
    <w:p w14:paraId="7C76BC3E" w14:textId="6651BA2E" w:rsidR="00232A97" w:rsidRPr="006C17E1" w:rsidRDefault="00232A97" w:rsidP="009F195E">
      <w:pPr>
        <w:pStyle w:val="B2"/>
      </w:pPr>
      <w:ins w:id="59" w:author="Steven Xu" w:date="2022-07-25T17:26:00Z">
        <w:r w:rsidRPr="006C17E1">
          <w:t>-</w:t>
        </w:r>
        <w:r w:rsidRPr="006C17E1">
          <w:tab/>
        </w:r>
        <w:r w:rsidRPr="00C65E29">
          <w:rPr>
            <w:i/>
          </w:rPr>
          <w:t>Target NSSAI Information</w:t>
        </w:r>
        <w:r w:rsidRPr="006C17E1">
          <w:t xml:space="preserve"> IE</w:t>
        </w:r>
      </w:ins>
    </w:p>
    <w:p w14:paraId="565A2339" w14:textId="77777777" w:rsidR="009F195E" w:rsidRDefault="009F195E" w:rsidP="009F195E">
      <w:r>
        <w:t>UP</w:t>
      </w:r>
      <w:r w:rsidRPr="00EA3035">
        <w:t>LINK NAS TRANSPORT</w:t>
      </w:r>
      <w:r w:rsidRPr="00EA3035">
        <w:rPr>
          <w:lang w:eastAsia="zh-CN"/>
        </w:rPr>
        <w:t xml:space="preserve"> </w:t>
      </w:r>
      <w:r w:rsidRPr="00EA3035">
        <w:t>message:</w:t>
      </w:r>
    </w:p>
    <w:p w14:paraId="5B06152D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>
        <w:rPr>
          <w:i/>
        </w:rPr>
        <w:t>TNGF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TNGF and the AMF</w:t>
      </w:r>
      <w:r w:rsidRPr="007D5EC1">
        <w:t xml:space="preserve"> </w:t>
      </w:r>
      <w:r>
        <w:t>contains a list of identifiers of NG-U terminations at TNGF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13674687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>
        <w:rPr>
          <w:i/>
        </w:rPr>
        <w:t>TWIF</w:t>
      </w:r>
      <w:r w:rsidRPr="00E736BF">
        <w:rPr>
          <w:i/>
        </w:rPr>
        <w:t xml:space="preserve">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TWIF and the AMF</w:t>
      </w:r>
      <w:r w:rsidRPr="007D5EC1">
        <w:t xml:space="preserve"> </w:t>
      </w:r>
      <w:r>
        <w:t>contains a list of identifiers of NG-U terminations at TWIF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</w:t>
      </w:r>
      <w:r>
        <w:t>502</w:t>
      </w:r>
      <w:r w:rsidRPr="007D5EC1">
        <w:t xml:space="preserve"> [</w:t>
      </w:r>
      <w:r>
        <w:t>4</w:t>
      </w:r>
      <w:r w:rsidRPr="007D5EC1">
        <w:t>].</w:t>
      </w:r>
    </w:p>
    <w:p w14:paraId="7C096116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00159C">
        <w:rPr>
          <w:i/>
        </w:rPr>
        <w:t xml:space="preserve">W-AGF Identity </w:t>
      </w:r>
      <w:r>
        <w:rPr>
          <w:i/>
        </w:rPr>
        <w:t>Information</w:t>
      </w:r>
      <w:r w:rsidRPr="007D5EC1">
        <w:t xml:space="preserve"> IE: the information given within this IE</w:t>
      </w:r>
      <w:r>
        <w:t xml:space="preserve"> between the W-AGF and the AMF</w:t>
      </w:r>
      <w:r w:rsidRPr="007D5EC1">
        <w:t xml:space="preserve"> </w:t>
      </w:r>
      <w:r>
        <w:t>contains a list of identifiers of NG-U terminations at W-AGF</w:t>
      </w:r>
      <w:r w:rsidRPr="007D5EC1">
        <w:t xml:space="preserve"> </w:t>
      </w:r>
      <w:r w:rsidRPr="007D5EC1">
        <w:rPr>
          <w:rFonts w:hint="eastAsia"/>
        </w:rPr>
        <w:t xml:space="preserve">as specified in </w:t>
      </w:r>
      <w:r w:rsidRPr="007D5EC1">
        <w:t>TS 23.316 [</w:t>
      </w:r>
      <w:r>
        <w:t>6</w:t>
      </w:r>
      <w:r w:rsidRPr="007D5EC1">
        <w:t>].</w:t>
      </w:r>
    </w:p>
    <w:p w14:paraId="0EDE841A" w14:textId="77777777" w:rsidR="009F195E" w:rsidRPr="006C17E1" w:rsidRDefault="009F195E" w:rsidP="009F195E">
      <w:r w:rsidRPr="006C17E1">
        <w:t>NG SETUP REQUEST message:</w:t>
      </w:r>
    </w:p>
    <w:p w14:paraId="097E9DB5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5974EE70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75EC15AD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7D0889A0" w14:textId="77777777" w:rsidR="009F195E" w:rsidRPr="006C17E1" w:rsidRDefault="009F195E" w:rsidP="009F195E">
      <w:r w:rsidRPr="006C17E1">
        <w:t xml:space="preserve">NG SETUP </w:t>
      </w:r>
      <w:r>
        <w:t>RESPONSE</w:t>
      </w:r>
      <w:r w:rsidRPr="006C17E1">
        <w:t xml:space="preserve"> message:</w:t>
      </w:r>
    </w:p>
    <w:p w14:paraId="4B94C206" w14:textId="77777777" w:rsidR="009F195E" w:rsidRPr="006C17E1" w:rsidRDefault="009F195E" w:rsidP="009F195E">
      <w:pPr>
        <w:pStyle w:val="B1"/>
      </w:pPr>
      <w:r w:rsidRPr="006C17E1">
        <w:lastRenderedPageBreak/>
        <w:t>-</w:t>
      </w:r>
      <w:r w:rsidRPr="006C17E1">
        <w:tab/>
        <w:t>the following IEs shall be ignored, when received:</w:t>
      </w:r>
    </w:p>
    <w:p w14:paraId="24E4469C" w14:textId="77777777" w:rsidR="009F195E" w:rsidRDefault="009F195E" w:rsidP="009F195E">
      <w:pPr>
        <w:pStyle w:val="B2"/>
      </w:pPr>
      <w:r w:rsidRPr="006C17E1">
        <w:t>-</w:t>
      </w:r>
      <w:r w:rsidRPr="006C17E1">
        <w:tab/>
      </w:r>
      <w:r w:rsidRPr="00F300AE">
        <w:rPr>
          <w:i/>
        </w:rPr>
        <w:t>IAB Supported</w:t>
      </w:r>
      <w:r w:rsidRPr="006C17E1">
        <w:t xml:space="preserve"> IE</w:t>
      </w:r>
    </w:p>
    <w:p w14:paraId="64758DC2" w14:textId="77777777" w:rsidR="009F195E" w:rsidRPr="006C17E1" w:rsidRDefault="009F195E" w:rsidP="009F195E">
      <w:r w:rsidRPr="006C17E1">
        <w:t>RAN CONFIGURATION UPDATE message:</w:t>
      </w:r>
    </w:p>
    <w:p w14:paraId="0CCC496F" w14:textId="77777777" w:rsidR="009F195E" w:rsidRPr="006C17E1" w:rsidRDefault="009F195E" w:rsidP="009F195E">
      <w:pPr>
        <w:pStyle w:val="B1"/>
      </w:pPr>
      <w:r w:rsidRPr="006C17E1">
        <w:t>-</w:t>
      </w:r>
      <w:r w:rsidRPr="006C17E1">
        <w:tab/>
        <w:t>the following IEs shall be ignored, when received:</w:t>
      </w:r>
    </w:p>
    <w:p w14:paraId="1429E7C4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6C17E1">
        <w:rPr>
          <w:i/>
        </w:rPr>
        <w:t>Default Paging DRX</w:t>
      </w:r>
      <w:r w:rsidRPr="006C17E1">
        <w:t xml:space="preserve"> IE</w:t>
      </w:r>
    </w:p>
    <w:p w14:paraId="26AD05C6" w14:textId="77777777" w:rsidR="009F195E" w:rsidRPr="006C17E1" w:rsidRDefault="009F195E" w:rsidP="009F195E">
      <w:pPr>
        <w:pStyle w:val="B2"/>
      </w:pPr>
      <w:r w:rsidRPr="006C17E1">
        <w:t>-</w:t>
      </w:r>
      <w:r w:rsidRPr="006C17E1">
        <w:tab/>
      </w:r>
      <w:r w:rsidRPr="005A37F6">
        <w:rPr>
          <w:i/>
        </w:rPr>
        <w:t>NB-IoT Default Paging DRX</w:t>
      </w:r>
      <w:r w:rsidRPr="006C17E1">
        <w:t xml:space="preserve"> IE</w:t>
      </w:r>
    </w:p>
    <w:p w14:paraId="56C33FEA" w14:textId="77777777" w:rsidR="009F195E" w:rsidRPr="006C17E1" w:rsidRDefault="009F195E" w:rsidP="009F195E">
      <w:r>
        <w:t xml:space="preserve">OVERLOAD START </w:t>
      </w:r>
      <w:r w:rsidRPr="006C17E1">
        <w:t>message:</w:t>
      </w:r>
    </w:p>
    <w:p w14:paraId="1B77DCAF" w14:textId="77777777" w:rsidR="009F195E" w:rsidRDefault="009F195E" w:rsidP="009F195E">
      <w:pPr>
        <w:pStyle w:val="B1"/>
      </w:pPr>
      <w:r w:rsidRPr="006C17E1">
        <w:t>-</w:t>
      </w:r>
      <w:r w:rsidRPr="006C17E1">
        <w:tab/>
      </w:r>
      <w:r w:rsidRPr="0001368C">
        <w:rPr>
          <w:i/>
        </w:rPr>
        <w:t>AMF Overload Response</w:t>
      </w:r>
      <w:r w:rsidRPr="006C17E1">
        <w:t xml:space="preserve"> IE</w:t>
      </w:r>
      <w:r>
        <w:t xml:space="preserve">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>information</w:t>
      </w:r>
      <w:r>
        <w:t xml:space="preserve"> 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 xml:space="preserve">. </w:t>
      </w:r>
    </w:p>
    <w:p w14:paraId="6059F5E5" w14:textId="77777777" w:rsidR="009F195E" w:rsidRPr="006C17E1" w:rsidRDefault="009F195E" w:rsidP="009F195E">
      <w:pPr>
        <w:pStyle w:val="B1"/>
      </w:pPr>
      <w:r>
        <w:t>-</w:t>
      </w:r>
      <w:r>
        <w:tab/>
      </w:r>
      <w:r w:rsidRPr="000D55D7">
        <w:rPr>
          <w:i/>
        </w:rPr>
        <w:t>Slice Overload Response</w:t>
      </w:r>
      <w:r>
        <w:t xml:space="preserve"> IE: if the </w:t>
      </w:r>
      <w:r w:rsidRPr="009F3FBD">
        <w:rPr>
          <w:i/>
          <w:iCs/>
        </w:rPr>
        <w:t>Overload Action</w:t>
      </w:r>
      <w:r>
        <w:t xml:space="preserve"> IE is included, </w:t>
      </w:r>
      <w:r w:rsidRPr="007D5EC1">
        <w:t xml:space="preserve">the </w:t>
      </w:r>
      <w:r>
        <w:t xml:space="preserve">contained </w:t>
      </w:r>
      <w:r w:rsidRPr="007D5EC1">
        <w:t xml:space="preserve">information </w:t>
      </w:r>
      <w:r>
        <w:t>is used to identify the related signalling traffic corresponding to the Establishment</w:t>
      </w:r>
      <w:r w:rsidRPr="006513C5">
        <w:t xml:space="preserve"> </w:t>
      </w:r>
      <w:r>
        <w:t>c</w:t>
      </w:r>
      <w:r w:rsidRPr="006513C5">
        <w:t>ause</w:t>
      </w:r>
      <w:r>
        <w:t xml:space="preserve"> for non-3GPP access as </w:t>
      </w:r>
      <w:r w:rsidRPr="006C17E1">
        <w:t>specified in TS 2</w:t>
      </w:r>
      <w:r>
        <w:t>4</w:t>
      </w:r>
      <w:r w:rsidRPr="006C17E1">
        <w:t>.502 [</w:t>
      </w:r>
      <w:r>
        <w:t>7</w:t>
      </w:r>
      <w:r w:rsidRPr="006C17E1">
        <w:t>]</w:t>
      </w:r>
      <w:r>
        <w:t>.</w:t>
      </w:r>
    </w:p>
    <w:p w14:paraId="763B479A" w14:textId="77777777" w:rsidR="009F195E" w:rsidRDefault="009F195E" w:rsidP="009F195E">
      <w:pPr>
        <w:rPr>
          <w:noProof/>
        </w:rPr>
      </w:pPr>
      <w:r>
        <w:rPr>
          <w:noProof/>
        </w:rPr>
        <w:t xml:space="preserve">The </w:t>
      </w:r>
      <w:r w:rsidRPr="00945F5C">
        <w:rPr>
          <w:i/>
          <w:noProof/>
        </w:rPr>
        <w:t>Global RAN Node ID</w:t>
      </w:r>
      <w:r>
        <w:rPr>
          <w:noProof/>
        </w:rPr>
        <w:t xml:space="preserve"> IE in the applicable NGAP messages includes the following IEs as specified in TS 38.413 [2]:</w:t>
      </w:r>
    </w:p>
    <w:p w14:paraId="5B36D0FC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8A1303">
        <w:rPr>
          <w:i/>
        </w:rPr>
        <w:t>Global N3IWF ID</w:t>
      </w:r>
      <w:r w:rsidRPr="007D5EC1">
        <w:t xml:space="preserve"> IE</w:t>
      </w:r>
      <w:r>
        <w:t xml:space="preserve"> for the untrusted non-3GPP access</w:t>
      </w:r>
      <w:r w:rsidRPr="007D5EC1">
        <w:t>.</w:t>
      </w:r>
    </w:p>
    <w:p w14:paraId="60FC3F11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TNGF ID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480C621E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TWIF ID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1E1CE4CE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951B6">
        <w:rPr>
          <w:i/>
          <w:noProof/>
        </w:rPr>
        <w:t>Global W-AGF ID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55826663" w14:textId="77777777" w:rsidR="009F195E" w:rsidRDefault="009F195E" w:rsidP="009F195E">
      <w:pPr>
        <w:rPr>
          <w:noProof/>
        </w:rPr>
      </w:pPr>
      <w:r>
        <w:rPr>
          <w:noProof/>
        </w:rPr>
        <w:t xml:space="preserve">The </w:t>
      </w:r>
      <w:r w:rsidRPr="00745BA6">
        <w:rPr>
          <w:i/>
          <w:lang w:eastAsia="zh-CN"/>
        </w:rPr>
        <w:t>User Location Information</w:t>
      </w:r>
      <w:r w:rsidRPr="00945F5C">
        <w:rPr>
          <w:i/>
          <w:noProof/>
        </w:rPr>
        <w:t xml:space="preserve"> </w:t>
      </w:r>
      <w:r>
        <w:rPr>
          <w:noProof/>
        </w:rPr>
        <w:t>IE in the applicable NGAP messages includes the following IEs as specified in TS 38.413 [2]:</w:t>
      </w:r>
    </w:p>
    <w:p w14:paraId="069EBC9C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725682">
        <w:rPr>
          <w:i/>
          <w:lang w:eastAsia="zh-CN"/>
        </w:rPr>
        <w:t>IP address</w:t>
      </w:r>
      <w:r w:rsidRPr="007D5EC1">
        <w:t xml:space="preserve"> IE</w:t>
      </w:r>
      <w:r>
        <w:t xml:space="preserve"> and </w:t>
      </w:r>
      <w:r w:rsidRPr="00725682">
        <w:rPr>
          <w:i/>
          <w:lang w:eastAsia="zh-CN"/>
        </w:rPr>
        <w:t>port number</w:t>
      </w:r>
      <w:r>
        <w:t xml:space="preserve"> IE for the untrusted non-3GPP access</w:t>
      </w:r>
      <w:r w:rsidRPr="007D5EC1">
        <w:t>.</w:t>
      </w:r>
    </w:p>
    <w:p w14:paraId="12B65B95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TNGF User Location Information</w:t>
      </w:r>
      <w:r w:rsidRPr="007D5EC1">
        <w:t xml:space="preserve"> IE</w:t>
      </w:r>
      <w:r>
        <w:t xml:space="preserve"> for the trusted non-3GPP access</w:t>
      </w:r>
      <w:r w:rsidRPr="007D5EC1">
        <w:t>.</w:t>
      </w:r>
    </w:p>
    <w:p w14:paraId="78E40B5D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3769F0">
        <w:rPr>
          <w:i/>
          <w:noProof/>
        </w:rPr>
        <w:t>TWIF User Location Information</w:t>
      </w:r>
      <w:r w:rsidRPr="007D5EC1">
        <w:t xml:space="preserve"> IE</w:t>
      </w:r>
      <w:r>
        <w:t xml:space="preserve"> for the trusted WLAN access</w:t>
      </w:r>
      <w:r w:rsidRPr="007D5EC1">
        <w:t>.</w:t>
      </w:r>
    </w:p>
    <w:p w14:paraId="5F94DD61" w14:textId="77777777" w:rsidR="009F195E" w:rsidRDefault="009F195E" w:rsidP="009F195E">
      <w:pPr>
        <w:pStyle w:val="B1"/>
      </w:pPr>
      <w:r w:rsidRPr="007D5EC1">
        <w:t>-</w:t>
      </w:r>
      <w:r w:rsidRPr="007D5EC1">
        <w:tab/>
      </w:r>
      <w:r w:rsidRPr="00B4242F">
        <w:rPr>
          <w:i/>
          <w:noProof/>
        </w:rPr>
        <w:t>W-AGF User Location Information</w:t>
      </w:r>
      <w:r w:rsidRPr="007D5EC1">
        <w:t xml:space="preserve"> IE</w:t>
      </w:r>
      <w:r>
        <w:t xml:space="preserve"> for the wireline 5G access</w:t>
      </w:r>
      <w:r w:rsidRPr="007D5EC1">
        <w:t>.</w:t>
      </w:r>
    </w:p>
    <w:p w14:paraId="6CFDAFF9" w14:textId="77777777" w:rsidR="009F195E" w:rsidRPr="006C17E1" w:rsidRDefault="009F195E" w:rsidP="009F195E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Security Key </w:t>
      </w:r>
      <w:r w:rsidRPr="006C17E1">
        <w:rPr>
          <w:lang w:eastAsia="zh-CN"/>
        </w:rPr>
        <w:t xml:space="preserve">IE in the applicable NGAP messages includes the </w:t>
      </w:r>
      <w:r w:rsidRPr="007F52CE">
        <w:t>K</w:t>
      </w:r>
      <w:r w:rsidRPr="009D409C">
        <w:rPr>
          <w:vertAlign w:val="subscript"/>
        </w:rPr>
        <w:t>N3IWF</w:t>
      </w:r>
      <w:r>
        <w:rPr>
          <w:lang w:eastAsia="zh-CN"/>
        </w:rPr>
        <w:t xml:space="preserve">, or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</w:t>
      </w:r>
      <w:r>
        <w:t>, or the K</w:t>
      </w:r>
      <w:r>
        <w:rPr>
          <w:vertAlign w:val="subscript"/>
        </w:rPr>
        <w:t>TWIF,</w:t>
      </w:r>
      <w:r>
        <w:t xml:space="preserve"> or the K</w:t>
      </w:r>
      <w:r>
        <w:rPr>
          <w:vertAlign w:val="subscript"/>
        </w:rPr>
        <w:t>WAGF</w:t>
      </w:r>
      <w:r w:rsidRPr="008A0F5F">
        <w:rPr>
          <w:lang w:eastAsia="zh-CN"/>
        </w:rPr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33.501 [5].</w:t>
      </w:r>
    </w:p>
    <w:p w14:paraId="5B54C636" w14:textId="77777777" w:rsidR="009F195E" w:rsidRPr="006C17E1" w:rsidRDefault="009F195E" w:rsidP="009F195E">
      <w:pPr>
        <w:rPr>
          <w:lang w:eastAsia="zh-CN"/>
        </w:rPr>
      </w:pPr>
      <w:r w:rsidRPr="006C17E1">
        <w:rPr>
          <w:lang w:eastAsia="zh-CN"/>
        </w:rPr>
        <w:t xml:space="preserve">The </w:t>
      </w:r>
      <w:r w:rsidRPr="006C17E1">
        <w:rPr>
          <w:i/>
          <w:lang w:eastAsia="zh-CN"/>
        </w:rPr>
        <w:t xml:space="preserve">RAN UE NGAP ID </w:t>
      </w:r>
      <w:r w:rsidRPr="006C17E1">
        <w:rPr>
          <w:lang w:eastAsia="zh-CN"/>
        </w:rPr>
        <w:t xml:space="preserve">IE in the applicable NGAP messages </w:t>
      </w:r>
      <w:r w:rsidRPr="006C17E1">
        <w:t>identifies the UE association over the NG interface within the N3IWF node</w:t>
      </w:r>
      <w:r>
        <w:t>, or the TNGF node, or the TWIF node, or the W-AGF node,</w:t>
      </w:r>
      <w:r w:rsidRPr="006C17E1">
        <w:t xml:space="preserve"> </w:t>
      </w:r>
      <w:r w:rsidRPr="006C17E1">
        <w:rPr>
          <w:lang w:val="en-US"/>
        </w:rPr>
        <w:t>as specified</w:t>
      </w:r>
      <w:r w:rsidRPr="006C17E1">
        <w:rPr>
          <w:lang w:val="en-US" w:eastAsia="zh-CN"/>
        </w:rPr>
        <w:t xml:space="preserve"> </w:t>
      </w:r>
      <w:r w:rsidRPr="006C17E1">
        <w:rPr>
          <w:lang w:eastAsia="zh-CN"/>
        </w:rPr>
        <w:t>in TS 38.413 [2].</w:t>
      </w:r>
    </w:p>
    <w:p w14:paraId="76650E9E" w14:textId="1DEEAEC6" w:rsidR="009F195E" w:rsidRDefault="009F195E">
      <w:pPr>
        <w:rPr>
          <w:noProof/>
        </w:rPr>
      </w:pPr>
    </w:p>
    <w:p w14:paraId="68B3A0A4" w14:textId="4E26B50E" w:rsidR="009F195E" w:rsidRDefault="009F195E">
      <w:pPr>
        <w:rPr>
          <w:noProof/>
        </w:rPr>
      </w:pPr>
    </w:p>
    <w:p w14:paraId="20D51CDD" w14:textId="77777777" w:rsidR="009F195E" w:rsidRDefault="009F195E" w:rsidP="009F195E">
      <w:pPr>
        <w:spacing w:after="0"/>
        <w:jc w:val="center"/>
        <w:rPr>
          <w:b/>
          <w:color w:val="FF0000"/>
        </w:rPr>
      </w:pPr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 &gt;&gt;&gt;&gt;&gt;&gt;</w:t>
      </w:r>
    </w:p>
    <w:p w14:paraId="3DFCAF21" w14:textId="77777777" w:rsidR="009F195E" w:rsidRDefault="009F195E">
      <w:pPr>
        <w:rPr>
          <w:noProof/>
        </w:rPr>
      </w:pPr>
    </w:p>
    <w:sectPr w:rsidR="009F195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6BD5F" w14:textId="77777777" w:rsidR="001406F6" w:rsidRDefault="001406F6">
      <w:r>
        <w:separator/>
      </w:r>
    </w:p>
  </w:endnote>
  <w:endnote w:type="continuationSeparator" w:id="0">
    <w:p w14:paraId="02C0F5B6" w14:textId="77777777" w:rsidR="001406F6" w:rsidRDefault="00140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9FF7E" w14:textId="77777777" w:rsidR="00CD47EC" w:rsidRDefault="00CD47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D6E0A" w14:textId="77777777" w:rsidR="00CD47EC" w:rsidRDefault="00CD47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5F056" w14:textId="77777777" w:rsidR="00CD47EC" w:rsidRDefault="00CD47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EFBB3" w14:textId="77777777" w:rsidR="001406F6" w:rsidRDefault="001406F6">
      <w:r>
        <w:separator/>
      </w:r>
    </w:p>
  </w:footnote>
  <w:footnote w:type="continuationSeparator" w:id="0">
    <w:p w14:paraId="50345FD5" w14:textId="77777777" w:rsidR="001406F6" w:rsidRDefault="00140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B3C3A" w14:textId="77777777" w:rsidR="00CD47EC" w:rsidRDefault="00CD47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D1274" w14:textId="77777777" w:rsidR="00CD47EC" w:rsidRDefault="00CD47E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ACB"/>
    <w:rsid w:val="00022E4A"/>
    <w:rsid w:val="000435AB"/>
    <w:rsid w:val="00067A2D"/>
    <w:rsid w:val="000A6394"/>
    <w:rsid w:val="000A7D32"/>
    <w:rsid w:val="000B7FED"/>
    <w:rsid w:val="000C038A"/>
    <w:rsid w:val="000C6598"/>
    <w:rsid w:val="000D44B3"/>
    <w:rsid w:val="001406F6"/>
    <w:rsid w:val="00145D43"/>
    <w:rsid w:val="00192C46"/>
    <w:rsid w:val="001A08B3"/>
    <w:rsid w:val="001A7B60"/>
    <w:rsid w:val="001B52F0"/>
    <w:rsid w:val="001B7A65"/>
    <w:rsid w:val="001E41F3"/>
    <w:rsid w:val="00232A97"/>
    <w:rsid w:val="00241803"/>
    <w:rsid w:val="0026004D"/>
    <w:rsid w:val="002640DD"/>
    <w:rsid w:val="00275D12"/>
    <w:rsid w:val="00284FEB"/>
    <w:rsid w:val="002860C4"/>
    <w:rsid w:val="002B5741"/>
    <w:rsid w:val="002C6EB5"/>
    <w:rsid w:val="002E472E"/>
    <w:rsid w:val="00305409"/>
    <w:rsid w:val="003609EF"/>
    <w:rsid w:val="0036231A"/>
    <w:rsid w:val="00374DD4"/>
    <w:rsid w:val="003E1A36"/>
    <w:rsid w:val="00410371"/>
    <w:rsid w:val="00421D62"/>
    <w:rsid w:val="004242F1"/>
    <w:rsid w:val="004B75B7"/>
    <w:rsid w:val="005141D9"/>
    <w:rsid w:val="0051580D"/>
    <w:rsid w:val="00536851"/>
    <w:rsid w:val="00547111"/>
    <w:rsid w:val="00561CFF"/>
    <w:rsid w:val="00574BAF"/>
    <w:rsid w:val="00592D74"/>
    <w:rsid w:val="005E2C44"/>
    <w:rsid w:val="00621188"/>
    <w:rsid w:val="006257ED"/>
    <w:rsid w:val="00653DE4"/>
    <w:rsid w:val="00665C47"/>
    <w:rsid w:val="00695808"/>
    <w:rsid w:val="006B46FB"/>
    <w:rsid w:val="006D22FA"/>
    <w:rsid w:val="006E21FB"/>
    <w:rsid w:val="00713F0F"/>
    <w:rsid w:val="00792342"/>
    <w:rsid w:val="007977A8"/>
    <w:rsid w:val="007A687B"/>
    <w:rsid w:val="007B512A"/>
    <w:rsid w:val="007C2097"/>
    <w:rsid w:val="007D53CD"/>
    <w:rsid w:val="007D6A07"/>
    <w:rsid w:val="007F4199"/>
    <w:rsid w:val="007F7259"/>
    <w:rsid w:val="008040A8"/>
    <w:rsid w:val="008279FA"/>
    <w:rsid w:val="008626E7"/>
    <w:rsid w:val="00870EE7"/>
    <w:rsid w:val="008718C2"/>
    <w:rsid w:val="008863B9"/>
    <w:rsid w:val="008A45A6"/>
    <w:rsid w:val="008B7384"/>
    <w:rsid w:val="008D3CCC"/>
    <w:rsid w:val="008E467E"/>
    <w:rsid w:val="008F3789"/>
    <w:rsid w:val="008F686C"/>
    <w:rsid w:val="009148DE"/>
    <w:rsid w:val="00934BC3"/>
    <w:rsid w:val="00941E30"/>
    <w:rsid w:val="009777D9"/>
    <w:rsid w:val="00991B88"/>
    <w:rsid w:val="009A5753"/>
    <w:rsid w:val="009A579D"/>
    <w:rsid w:val="009E3297"/>
    <w:rsid w:val="009F195E"/>
    <w:rsid w:val="009F734F"/>
    <w:rsid w:val="00A246B6"/>
    <w:rsid w:val="00A47E70"/>
    <w:rsid w:val="00A50CF0"/>
    <w:rsid w:val="00A7671C"/>
    <w:rsid w:val="00AA2CBC"/>
    <w:rsid w:val="00AC5820"/>
    <w:rsid w:val="00AD1CD8"/>
    <w:rsid w:val="00B0659D"/>
    <w:rsid w:val="00B258BB"/>
    <w:rsid w:val="00B67B97"/>
    <w:rsid w:val="00B71B4E"/>
    <w:rsid w:val="00B83671"/>
    <w:rsid w:val="00B83763"/>
    <w:rsid w:val="00B968C8"/>
    <w:rsid w:val="00BA3EC5"/>
    <w:rsid w:val="00BA51D9"/>
    <w:rsid w:val="00BB5DFC"/>
    <w:rsid w:val="00BD279D"/>
    <w:rsid w:val="00BD6BB8"/>
    <w:rsid w:val="00BE3FFF"/>
    <w:rsid w:val="00C06D87"/>
    <w:rsid w:val="00C2029E"/>
    <w:rsid w:val="00C65E29"/>
    <w:rsid w:val="00C66BA2"/>
    <w:rsid w:val="00C870F6"/>
    <w:rsid w:val="00C95985"/>
    <w:rsid w:val="00CB056D"/>
    <w:rsid w:val="00CC5026"/>
    <w:rsid w:val="00CC68D0"/>
    <w:rsid w:val="00CD47EC"/>
    <w:rsid w:val="00CF2B8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3290F"/>
    <w:rsid w:val="00F34982"/>
    <w:rsid w:val="00F3556F"/>
    <w:rsid w:val="00F95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9F19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F19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6</Pages>
  <Words>1741</Words>
  <Characters>9925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[Nokia] Steven Xu</cp:lastModifiedBy>
  <cp:revision>37</cp:revision>
  <cp:lastPrinted>1899-12-31T23:00:00Z</cp:lastPrinted>
  <dcterms:created xsi:type="dcterms:W3CDTF">2020-02-03T08:32:00Z</dcterms:created>
  <dcterms:modified xsi:type="dcterms:W3CDTF">2022-08-08T11:17:00Z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